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R5-255910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R18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NTT DOCOMO INC</w:t>
            </w:r>
            <w:r>
              <w:rPr>
                <w:rFonts w:hint="eastAsia" w:eastAsia="宋体"/>
                <w:lang w:val="en-US" w:eastAsia="zh-CN"/>
              </w:rPr>
              <w:t xml:space="preserve">., </w:t>
            </w:r>
            <w:r>
              <w:t>Huawei, HiSilicon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8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ddition of </w:t>
            </w:r>
            <w:r>
              <w:rPr>
                <w:rFonts w:hint="eastAsia"/>
                <w:lang w:val="pt-BR" w:eastAsia="ja-JP"/>
              </w:rPr>
              <w:t>BCS4&amp;5 PC3</w:t>
            </w:r>
            <w:r>
              <w:rPr>
                <w:rFonts w:hint="eastAsia" w:eastAsia="宋体"/>
                <w:lang w:val="en-US" w:eastAsia="zh-CN"/>
              </w:rPr>
              <w:t xml:space="preserve"> configs for the following CA bands</w:t>
            </w:r>
            <w:bookmarkEnd w:id="1"/>
            <w:r>
              <w:rPr>
                <w:rFonts w:hint="eastAsia" w:eastAsia="宋体"/>
                <w:lang w:val="en-US" w:eastAsia="zh-CN"/>
              </w:rPr>
              <w:t xml:space="preserve"> in Table 5.5A.3.2-1 and Table 5.5A.3.2-1.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pt-BR"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n1A-n78A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n1A-n79A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szCs w:val="18"/>
              </w:rPr>
              <w:t>CA_n3A-n77A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, </w:t>
            </w:r>
            <w:r>
              <w:rPr>
                <w:szCs w:val="18"/>
              </w:rPr>
              <w:t>CA_n3A-n77</w:t>
            </w:r>
            <w:r>
              <w:rPr>
                <w:rFonts w:hint="eastAsia" w:eastAsia="宋体"/>
                <w:szCs w:val="18"/>
                <w:lang w:val="en-US"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),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n28A-n78A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n28A-n79A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 xml:space="preserve">n78A-n79A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</w:t>
            </w:r>
            <w:r>
              <w:rPr>
                <w:rFonts w:hint="eastAsia"/>
                <w:lang w:val="pt-BR" w:eastAsia="ja-JP"/>
              </w:rPr>
              <w:t>PC</w:t>
            </w:r>
            <w:r>
              <w:rPr>
                <w:rFonts w:hint="eastAsia" w:eastAsia="宋体"/>
                <w:lang w:val="en-US" w:eastAsia="zh-CN"/>
              </w:rPr>
              <w:t>1.5 and PC2 configs for the following CA bands:</w:t>
            </w:r>
          </w:p>
          <w:p>
            <w:pPr>
              <w:pStyle w:val="81"/>
              <w:spacing w:after="0"/>
              <w:ind w:left="100"/>
              <w:rPr>
                <w:lang w:val="pt-BR" w:eastAsia="ja-JP"/>
              </w:rPr>
            </w:pPr>
            <w:r>
              <w:rPr>
                <w:rFonts w:hint="eastAsia"/>
                <w:lang w:eastAsia="ja-JP"/>
              </w:rPr>
              <w:t>CA_</w:t>
            </w:r>
            <w:r>
              <w:rPr>
                <w:rFonts w:hint="eastAsia"/>
                <w:lang w:val="pt-BR" w:eastAsia="ja-JP"/>
              </w:rPr>
              <w:t>n1A-n78A/n78A PC1.5</w:t>
            </w:r>
          </w:p>
          <w:p>
            <w:pPr>
              <w:pStyle w:val="81"/>
              <w:spacing w:after="0"/>
              <w:ind w:left="10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CA_</w:t>
            </w:r>
            <w:r>
              <w:rPr>
                <w:lang w:val="pt-BR" w:eastAsia="ja-JP"/>
              </w:rPr>
              <w:t>n28A-n78A/n78A</w:t>
            </w:r>
            <w:r>
              <w:rPr>
                <w:rFonts w:hint="eastAsia"/>
                <w:lang w:val="pt-BR" w:eastAsia="ja-JP"/>
              </w:rPr>
              <w:t xml:space="preserve"> PC1.5,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pt-BR" w:eastAsia="ja-JP"/>
              </w:rPr>
              <w:t>PC2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CA_</w:t>
            </w:r>
            <w:r>
              <w:rPr>
                <w:lang w:val="pt-BR" w:eastAsia="ja-JP"/>
              </w:rPr>
              <w:t>n28A-n7</w:t>
            </w:r>
            <w:r>
              <w:rPr>
                <w:rFonts w:hint="eastAsia"/>
                <w:lang w:val="pt-BR" w:eastAsia="ja-JP"/>
              </w:rPr>
              <w:t>9</w:t>
            </w:r>
            <w:r>
              <w:rPr>
                <w:lang w:val="pt-BR" w:eastAsia="ja-JP"/>
              </w:rPr>
              <w:t>A/n7</w:t>
            </w:r>
            <w:r>
              <w:rPr>
                <w:rFonts w:hint="eastAsia"/>
                <w:lang w:val="pt-BR" w:eastAsia="ja-JP"/>
              </w:rPr>
              <w:t>9</w:t>
            </w:r>
            <w:r>
              <w:rPr>
                <w:lang w:val="pt-BR" w:eastAsia="ja-JP"/>
              </w:rPr>
              <w:t>A</w:t>
            </w:r>
            <w:r>
              <w:rPr>
                <w:rFonts w:hint="eastAsia"/>
                <w:lang w:val="pt-BR" w:eastAsia="ja-JP"/>
              </w:rPr>
              <w:t xml:space="preserve">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5.5A.3.1</w:t>
            </w:r>
            <w:bookmarkStart w:id="35" w:name="_GoBack"/>
            <w:bookmarkEnd w:id="3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CR is also including the PC2 </w:t>
            </w:r>
            <w:r>
              <w:rPr>
                <w:rFonts w:hint="eastAsia" w:eastAsia="宋体"/>
                <w:lang w:val="en-US" w:eastAsia="zh-CN"/>
              </w:rPr>
              <w:t xml:space="preserve">and PC1.5 </w:t>
            </w:r>
            <w:r>
              <w:rPr>
                <w:rFonts w:hint="eastAsia"/>
              </w:rPr>
              <w:t>con</w:t>
            </w:r>
            <w:r>
              <w:rPr>
                <w:rFonts w:hint="eastAsia" w:eastAsia="宋体"/>
                <w:lang w:val="en-US" w:eastAsia="zh-CN"/>
              </w:rPr>
              <w:t>fig</w:t>
            </w:r>
            <w:r>
              <w:rPr>
                <w:rFonts w:hint="eastAsia"/>
              </w:rPr>
              <w:t>s for n78 and n79 under WI HPUE_NR_CADC_NR_LTE_DC_R18-UEConTest</w:t>
            </w:r>
            <w:r>
              <w:rPr>
                <w:rFonts w:hint="eastAsia" w:eastAsia="宋体"/>
                <w:lang w:val="en-US" w:eastAsia="zh-CN"/>
              </w:rPr>
              <w:t xml:space="preserve"> and TEI17_Test, NR_PC2_CA_R17_2BDL_2BUL-UEConTest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2" w:name="_Toc60823066"/>
      <w:bookmarkStart w:id="3" w:name="_Toc69305885"/>
      <w:bookmarkStart w:id="4" w:name="_Toc69309737"/>
      <w:bookmarkStart w:id="5" w:name="_Toc52989875"/>
      <w:bookmarkStart w:id="6" w:name="_Toc60824988"/>
      <w:bookmarkStart w:id="7" w:name="_Toc27477780"/>
      <w:bookmarkStart w:id="8" w:name="_Toc90917325"/>
      <w:bookmarkStart w:id="9" w:name="_Toc76020048"/>
      <w:bookmarkStart w:id="10" w:name="_Toc83720518"/>
      <w:bookmarkStart w:id="11" w:name="_Toc90916372"/>
      <w:bookmarkStart w:id="12" w:name="_Toc90916569"/>
      <w:bookmarkStart w:id="13" w:name="_Toc44323714"/>
      <w:bookmarkStart w:id="14" w:name="_Toc36226459"/>
      <w:r>
        <w:t>5.5A.3</w:t>
      </w:r>
      <w:r>
        <w:tab/>
      </w:r>
      <w:r>
        <w:t>Configurations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pStyle w:val="5"/>
        <w:rPr>
          <w:lang w:eastAsia="zh-CN"/>
        </w:rPr>
      </w:pPr>
      <w:bookmarkStart w:id="15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75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16" w:name="_Hlk166262416"/>
      <w:r>
        <w:rPr>
          <w:lang w:eastAsia="zh-CN"/>
        </w:rPr>
        <w:t>uplink transmission on any one band of the band pair in the band combination shall be supported</w:t>
      </w:r>
      <w:bookmarkEnd w:id="16"/>
      <w:r>
        <w:rPr>
          <w:lang w:eastAsia="zh-CN"/>
        </w:rPr>
        <w:t xml:space="preserve"> </w:t>
      </w:r>
      <w:bookmarkStart w:id="17" w:name="_Hlk166262812"/>
      <w:r>
        <w:rPr>
          <w:lang w:eastAsia="zh-CN"/>
        </w:rPr>
        <w:t>according to the scheduling commands</w:t>
      </w:r>
      <w:bookmarkEnd w:id="17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75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18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18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Times New Roman" w:cs="Times New Roman"/>
          <w:lang w:val="en-GB" w:eastAsia="en-GB" w:bidi="ar-SA"/>
        </w:rPr>
      </w:pPr>
    </w:p>
    <w:p>
      <w:pPr>
        <w:bidi w:val="0"/>
        <w:rPr>
          <w:lang w:val="en-GB" w:eastAsia="en-GB"/>
        </w:rPr>
      </w:pPr>
    </w:p>
    <w:p>
      <w:pPr>
        <w:tabs>
          <w:tab w:val="left" w:pos="819"/>
        </w:tabs>
        <w:bidi w:val="0"/>
        <w:jc w:val="left"/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 w:eastAsia="宋体"/>
          <w:lang w:val="en-GB" w:eastAsia="zh-CN"/>
        </w:rPr>
        <w:tab/>
      </w:r>
    </w:p>
    <w:p>
      <w:pPr>
        <w:tabs>
          <w:tab w:val="left" w:pos="819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5"/>
      </w:pPr>
      <w:bookmarkStart w:id="19" w:name="_Toc45888060"/>
      <w:bookmarkStart w:id="20" w:name="_Toc45888659"/>
      <w:bookmarkStart w:id="21" w:name="_Toc60823067"/>
      <w:bookmarkStart w:id="22" w:name="_Toc69309738"/>
      <w:bookmarkStart w:id="23" w:name="_Toc76020049"/>
      <w:bookmarkStart w:id="24" w:name="_Toc52989876"/>
      <w:bookmarkStart w:id="25" w:name="_Toc60824989"/>
      <w:bookmarkStart w:id="26" w:name="_Toc83720519"/>
      <w:bookmarkStart w:id="27" w:name="_Toc90917326"/>
      <w:bookmarkStart w:id="28" w:name="_Toc90916373"/>
      <w:bookmarkStart w:id="29" w:name="_Toc69305886"/>
      <w:bookmarkStart w:id="30" w:name="_Toc90916570"/>
      <w:bookmarkStart w:id="31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55"/>
      </w:pPr>
      <w:bookmarkStart w:id="32" w:name="_Hlk147591387"/>
      <w:r>
        <w:t>Table 5.5A.3</w:t>
      </w:r>
      <w:r>
        <w:rPr>
          <w:lang w:eastAsia="zh-CN"/>
        </w:rPr>
        <w:t>.1</w:t>
      </w:r>
      <w:r>
        <w:t>-1</w:t>
      </w:r>
      <w:bookmarkEnd w:id="31"/>
      <w:bookmarkEnd w:id="32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hint="default" w:eastAsia="MS Mincho"/>
                <w:highlight w:val="green"/>
                <w:lang w:val="en-US"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ins w:id="0" w:author="China Unicom" w:date="2025-11-07T16:14:13Z">
              <w:r>
                <w:rPr>
                  <w:rFonts w:hint="eastAsia" w:eastAsia="MS Mincho"/>
                  <w:vertAlign w:val="superscript"/>
                  <w:lang w:val="en-US" w:eastAsia="zh-CN"/>
                </w:rPr>
                <w:t>,</w:t>
              </w:r>
            </w:ins>
            <w:ins w:id="1" w:author="China Unicom" w:date="2025-11-07T16:14:14Z">
              <w:r>
                <w:rPr>
                  <w:rFonts w:hint="eastAsia" w:eastAsia="MS Mincho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2" w:author="China Unicom" w:date="2025-11-07T16:14:2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China Unicom" w:date="2025-11-07T16:14:2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China Unicom" w:date="2025-11-07T16:14:2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ins w:id="5" w:author="China Unicom" w:date="2025-11-07T16:14:24Z"/>
                <w:rFonts w:hint="default" w:ascii="Arial" w:hAnsi="Arial"/>
                <w:sz w:val="18"/>
                <w:lang w:val="en-US" w:eastAsia="zh-CN"/>
              </w:rPr>
            </w:pPr>
            <w:ins w:id="6" w:author="China Unicom" w:date="2025-11-07T16:14:43Z">
              <w:r>
                <w:rPr>
                  <w:rFonts w:hint="eastAsia" w:ascii="Arial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China Unicom" w:date="2025-11-07T16:14:24Z"/>
                <w:rFonts w:eastAsia="宋体"/>
                <w:lang w:eastAsia="zh-CN" w:bidi="ar"/>
              </w:rPr>
            </w:pPr>
            <w:ins w:id="8" w:author="China Unicom" w:date="2025-11-07T16:14:57Z">
              <w:r>
                <w:rPr>
                  <w:rFonts w:cs="Arial"/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" w:author="China Unicom" w:date="2025-11-07T16:14:24Z"/>
                <w:rFonts w:hint="default"/>
                <w:lang w:val="en-US" w:eastAsia="zh-CN"/>
              </w:rPr>
            </w:pPr>
            <w:ins w:id="10" w:author="China Unicom" w:date="2025-11-07T16:15:11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11" w:author="China Unicom" w:date="2025-11-07T16:15:12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2" w:author="China Unicom" w:date="2025-11-07T16:15:14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13" w:author="China Unicom" w:date="2025-11-07T16:14:3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China Unicom" w:date="2025-11-07T16:14:3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" w:author="China Unicom" w:date="2025-11-07T16:14:3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ins w:id="16" w:author="China Unicom" w:date="2025-11-07T16:14:30Z"/>
                <w:rFonts w:hint="default" w:ascii="Arial" w:hAnsi="Arial"/>
                <w:sz w:val="18"/>
                <w:lang w:val="en-US" w:eastAsia="zh-CN"/>
              </w:rPr>
            </w:pPr>
            <w:ins w:id="17" w:author="China Unicom" w:date="2025-11-07T16:14:45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8" w:author="China Unicom" w:date="2025-11-07T16:14:46Z">
              <w:r>
                <w:rPr>
                  <w:rFonts w:hint="eastAsia" w:ascii="Arial" w:hAnsi="Arial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hina Unicom" w:date="2025-11-07T16:14:30Z"/>
                <w:rFonts w:eastAsia="宋体"/>
                <w:lang w:eastAsia="zh-CN" w:bidi="ar"/>
              </w:rPr>
            </w:pPr>
            <w:ins w:id="20" w:author="China Unicom" w:date="2025-11-07T16:15:03Z">
              <w:r>
                <w:rPr>
                  <w:rFonts w:cs="Arial"/>
                  <w:lang w:eastAsia="zh-CN" w:bidi="ar"/>
                </w:rPr>
                <w:t>See n</w:t>
              </w:r>
            </w:ins>
            <w:ins w:id="21" w:author="China Unicom" w:date="2025-11-07T16:15:06Z">
              <w:r>
                <w:rPr>
                  <w:rFonts w:hint="eastAsia" w:cs="Arial"/>
                  <w:lang w:val="en-US" w:eastAsia="zh-CN" w:bidi="ar"/>
                </w:rPr>
                <w:t>78</w:t>
              </w:r>
            </w:ins>
            <w:ins w:id="22" w:author="China Unicom" w:date="2025-11-07T16:15:03Z">
              <w:r>
                <w:rPr>
                  <w:rFonts w:cs="Arial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" w:author="China Unicom" w:date="2025-11-07T16:14:3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4" w:author="China Unicom" w:date="2025-11-07T16:17:0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" w:author="China Unicom" w:date="2025-11-07T16:17:0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" w:author="China Unicom" w:date="2025-11-07T16:17:0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" w:author="China Unicom" w:date="2025-11-07T16:17:04Z"/>
                <w:rFonts w:hint="default"/>
                <w:lang w:val="en-US" w:eastAsia="zh-CN"/>
              </w:rPr>
            </w:pPr>
            <w:ins w:id="28" w:author="China Unicom" w:date="2025-11-07T16:17:1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" w:author="China Unicom" w:date="2025-11-07T16:17:1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" w:author="China Unicom" w:date="2025-11-07T16:17:04Z"/>
                <w:lang w:eastAsia="zh-CN" w:bidi="ar"/>
              </w:rPr>
            </w:pPr>
            <w:ins w:id="31" w:author="China Unicom" w:date="2025-11-07T16:17:27Z">
              <w:r>
                <w:rPr>
                  <w:rFonts w:cs="Arial"/>
                  <w:lang w:eastAsia="zh-CN" w:bidi="ar"/>
                </w:rPr>
                <w:t>See n1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" w:author="China Unicom" w:date="2025-11-07T16:17:04Z"/>
                <w:rFonts w:hint="default"/>
                <w:lang w:val="en-US" w:eastAsia="zh-CN"/>
              </w:rPr>
            </w:pPr>
            <w:ins w:id="33" w:author="China Unicom" w:date="2025-11-07T16:17:35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34" w:author="China Unicom" w:date="2025-11-07T16:17:36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35" w:author="China Unicom" w:date="2025-11-07T16:17:3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6" w:author="China Unicom" w:date="2025-11-07T16:17:0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" w:author="China Unicom" w:date="2025-11-07T16:17:0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" w:author="China Unicom" w:date="2025-11-07T16:17:02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China Unicom" w:date="2025-11-07T16:17:02Z"/>
                <w:rFonts w:hint="default"/>
                <w:lang w:val="en-US" w:eastAsia="zh-CN"/>
              </w:rPr>
            </w:pPr>
            <w:ins w:id="40" w:author="China Unicom" w:date="2025-11-07T16:17:15Z">
              <w:r>
                <w:rPr>
                  <w:rFonts w:hint="eastAsia"/>
                  <w:lang w:val="en-US" w:eastAsia="zh-CN"/>
                </w:rPr>
                <w:t>n7</w:t>
              </w:r>
            </w:ins>
            <w:ins w:id="41" w:author="China Unicom" w:date="2025-11-07T16:17:16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" w:author="China Unicom" w:date="2025-11-07T16:17:02Z"/>
                <w:lang w:eastAsia="zh-CN" w:bidi="ar"/>
              </w:rPr>
            </w:pPr>
            <w:ins w:id="43" w:author="China Unicom" w:date="2025-11-07T16:17:28Z">
              <w:r>
                <w:rPr>
                  <w:rFonts w:cs="Arial"/>
                  <w:lang w:eastAsia="zh-CN" w:bidi="ar"/>
                </w:rPr>
                <w:t>See n</w:t>
              </w:r>
            </w:ins>
            <w:ins w:id="44" w:author="China Unicom" w:date="2025-11-07T16:17:31Z">
              <w:r>
                <w:rPr>
                  <w:rFonts w:hint="eastAsia" w:cs="Arial"/>
                  <w:lang w:val="en-US" w:eastAsia="zh-CN" w:bidi="ar"/>
                </w:rPr>
                <w:t>79</w:t>
              </w:r>
            </w:ins>
            <w:ins w:id="45" w:author="China Unicom" w:date="2025-11-07T16:17:28Z">
              <w:r>
                <w:rPr>
                  <w:rFonts w:cs="Arial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" w:author="China Unicom" w:date="2025-11-07T16:17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60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lang w:eastAsia="zh-CN" w:bidi="ar"/>
              </w:rPr>
              <w:t>80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90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  <w:r>
              <w:rPr>
                <w:rStyle w:val="86"/>
                <w:rFonts w:eastAsia="宋体"/>
                <w:lang w:eastAsia="zh-CN" w:bidi="ar"/>
              </w:rPr>
              <w:t>, 100</w:t>
            </w:r>
            <w:r>
              <w:rPr>
                <w:rStyle w:val="85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47" w:author="China Unicom" w:date="2025-11-07T17:33:3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" w:author="China Unicom" w:date="2025-11-07T17:33:3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China Unicom" w:date="2025-11-07T17:33:33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China Unicom" w:date="2025-11-07T17:33:33Z"/>
                <w:rFonts w:hint="default"/>
                <w:lang w:val="en-US" w:eastAsia="zh-CN"/>
              </w:rPr>
            </w:pPr>
            <w:ins w:id="51" w:author="China Unicom" w:date="2025-11-07T17:34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" w:author="China Unicom" w:date="2025-11-07T17:34:1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" w:author="China Unicom" w:date="2025-11-07T17:33:33Z"/>
                <w:rFonts w:eastAsia="宋体" w:cs="Arial"/>
                <w:szCs w:val="18"/>
                <w:lang w:eastAsia="zh-CN" w:bidi="ar"/>
              </w:rPr>
            </w:pPr>
            <w:ins w:id="54" w:author="China Unicom" w:date="2025-11-07T17:34:33Z">
              <w:r>
                <w:rPr>
                  <w:rFonts w:cs="Arial"/>
                  <w:szCs w:val="18"/>
                  <w:lang w:eastAsia="zh-CN" w:bidi="ar"/>
                </w:rPr>
                <w:t>5, 10, 15, 20, 25, 30, 35,40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China Unicom" w:date="2025-11-07T17:33:33Z"/>
                <w:rFonts w:hint="default"/>
                <w:lang w:val="en-US" w:eastAsia="zh-CN"/>
              </w:rPr>
            </w:pPr>
            <w:ins w:id="56" w:author="China Unicom" w:date="2025-11-07T17:36:5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57" w:author="China Unicom" w:date="2025-11-07T17:34:11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China Unicom" w:date="2025-11-07T17:34:11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" w:author="China Unicom" w:date="2025-11-07T17:34:11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China Unicom" w:date="2025-11-07T17:34:11Z"/>
                <w:rFonts w:hint="default"/>
                <w:lang w:val="en-US" w:eastAsia="zh-CN"/>
              </w:rPr>
            </w:pPr>
            <w:ins w:id="61" w:author="China Unicom" w:date="2025-11-07T17:34:17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" w:author="China Unicom" w:date="2025-11-07T17:34:18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China Unicom" w:date="2025-11-07T17:34:11Z"/>
                <w:rFonts w:eastAsia="宋体" w:cs="Arial"/>
                <w:szCs w:val="18"/>
                <w:lang w:eastAsia="zh-CN" w:bidi="ar"/>
              </w:rPr>
            </w:pPr>
            <w:ins w:id="64" w:author="China Unicom" w:date="2025-11-07T17:34:40Z">
              <w:r>
                <w:rPr>
                  <w:rFonts w:cs="Arial"/>
                  <w:szCs w:val="18"/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" w:author="China Unicom" w:date="2025-11-07T17:34:1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66" w:author="China Unicom" w:date="2025-11-07T17:34:1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China Unicom" w:date="2025-11-07T17:34:1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" w:author="China Unicom" w:date="2025-11-07T17:34:1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hina Unicom" w:date="2025-11-07T17:34:10Z"/>
                <w:rFonts w:hint="default"/>
                <w:lang w:val="en-US" w:eastAsia="zh-CN"/>
              </w:rPr>
            </w:pPr>
            <w:ins w:id="70" w:author="China Unicom" w:date="2025-11-07T17:34:19Z">
              <w:r>
                <w:rPr>
                  <w:rFonts w:hint="eastAsia"/>
                  <w:lang w:val="en-US" w:eastAsia="zh-CN"/>
                </w:rPr>
                <w:t>n</w:t>
              </w:r>
            </w:ins>
            <w:ins w:id="71" w:author="China Unicom" w:date="2025-11-07T17:34:2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China Unicom" w:date="2025-11-07T17:34:10Z"/>
                <w:rFonts w:eastAsia="宋体" w:cs="Arial"/>
                <w:szCs w:val="18"/>
                <w:lang w:eastAsia="zh-CN" w:bidi="ar"/>
              </w:rPr>
            </w:pPr>
            <w:ins w:id="73" w:author="China Unicom" w:date="2025-11-07T17:34:47Z">
              <w:r>
                <w:rPr>
                  <w:rFonts w:cs="Arial"/>
                  <w:szCs w:val="18"/>
                  <w:lang w:eastAsia="zh-CN" w:bidi="ar"/>
                </w:rPr>
                <w:t>See n3 channel bandwidths in Table 5.3.5-1</w:t>
              </w:r>
            </w:ins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China Unicom" w:date="2025-11-07T17:34:10Z"/>
                <w:rFonts w:hint="default"/>
                <w:lang w:val="en-US" w:eastAsia="zh-CN"/>
              </w:rPr>
            </w:pPr>
            <w:ins w:id="75" w:author="China Unicom" w:date="2025-11-07T17:36:57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76" w:author="China Unicom" w:date="2025-11-07T17:36:58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77" w:author="China Unicom" w:date="2025-11-07T17:37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78" w:author="China Unicom" w:date="2025-11-07T17:34:0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9" w:author="China Unicom" w:date="2025-11-07T17:34:08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 Unicom" w:date="2025-11-07T17:34:08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China Unicom" w:date="2025-11-07T17:34:08Z"/>
                <w:rFonts w:hint="default"/>
                <w:lang w:val="en-US" w:eastAsia="zh-CN"/>
              </w:rPr>
            </w:pPr>
            <w:ins w:id="82" w:author="China Unicom" w:date="2025-11-07T17:34:2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" w:author="China Unicom" w:date="2025-11-07T17:34:08Z"/>
                <w:rFonts w:eastAsia="宋体" w:cs="Arial"/>
                <w:szCs w:val="18"/>
                <w:lang w:eastAsia="zh-CN" w:bidi="ar"/>
              </w:rPr>
            </w:pPr>
            <w:ins w:id="84" w:author="China Unicom" w:date="2025-11-07T17:34:52Z">
              <w:r>
                <w:rPr>
                  <w:rFonts w:cs="Arial"/>
                  <w:szCs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China Unicom" w:date="2025-11-07T17:34:0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86" w:author="China Unicom" w:date="2025-11-07T17:37:5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China Unicom" w:date="2025-11-07T17:37:52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" w:author="China Unicom" w:date="2025-11-07T17:37:52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" w:author="China Unicom" w:date="2025-11-07T17:37:52Z"/>
                <w:rFonts w:hint="default"/>
                <w:lang w:val="en-US" w:eastAsia="zh-CN"/>
              </w:rPr>
            </w:pPr>
            <w:ins w:id="90" w:author="China Unicom" w:date="2025-11-07T17:38:09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" w:author="China Unicom" w:date="2025-11-07T17:37:52Z"/>
                <w:rFonts w:eastAsia="宋体" w:cs="Arial"/>
                <w:szCs w:val="18"/>
                <w:lang w:eastAsia="zh-CN" w:bidi="ar"/>
              </w:rPr>
            </w:pPr>
            <w:ins w:id="92" w:author="China Unicom" w:date="2025-11-07T17:38:24Z">
              <w:r>
                <w:rPr>
                  <w:rFonts w:cs="Arial"/>
                  <w:szCs w:val="18"/>
                  <w:lang w:val="en-US" w:eastAsia="zh-CN" w:bidi="ar"/>
                </w:rPr>
                <w:t>5, 10, 15, 20, 25, 30, 35,40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" w:author="China Unicom" w:date="2025-11-07T17:37:52Z"/>
                <w:rFonts w:hint="default"/>
                <w:lang w:val="en-US" w:eastAsia="zh-CN"/>
              </w:rPr>
            </w:pPr>
            <w:ins w:id="94" w:author="China Unicom" w:date="2025-11-07T17:38:4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95" w:author="China Unicom" w:date="2025-11-07T17:38:0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China Unicom" w:date="2025-11-07T17:38:0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" w:author="China Unicom" w:date="2025-11-07T17:38:03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" w:author="China Unicom" w:date="2025-11-07T17:38:03Z"/>
                <w:rFonts w:hint="default"/>
                <w:lang w:val="en-US" w:eastAsia="zh-CN"/>
              </w:rPr>
            </w:pPr>
            <w:ins w:id="99" w:author="China Unicom" w:date="2025-11-07T17:38:1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" w:author="China Unicom" w:date="2025-11-07T17:38:03Z"/>
                <w:rFonts w:eastAsia="宋体" w:cs="Arial"/>
                <w:szCs w:val="18"/>
                <w:lang w:eastAsia="zh-CN" w:bidi="ar"/>
              </w:rPr>
            </w:pPr>
            <w:ins w:id="101" w:author="China Unicom" w:date="2025-11-07T17:38:30Z">
              <w:r>
                <w:rPr>
                  <w:rFonts w:cs="Arial"/>
                  <w:szCs w:val="18"/>
                  <w:lang w:eastAsia="zh-CN" w:bidi="ar"/>
                </w:rPr>
                <w:t>CA_n77(2A)_BCS1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" w:author="China Unicom" w:date="2025-11-07T17:38:0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103" w:author="China Unicom" w:date="2025-11-07T17:37:53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" w:author="China Unicom" w:date="2025-11-07T17:37:53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" w:author="China Unicom" w:date="2025-11-07T17:37:53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" w:author="China Unicom" w:date="2025-11-07T17:37:53Z"/>
                <w:rFonts w:hint="default"/>
                <w:lang w:val="en-US" w:eastAsia="zh-CN"/>
              </w:rPr>
            </w:pPr>
            <w:ins w:id="107" w:author="China Unicom" w:date="2025-11-07T17:38:13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" w:author="China Unicom" w:date="2025-11-07T17:37:53Z"/>
                <w:rFonts w:eastAsia="宋体" w:cs="Arial"/>
                <w:szCs w:val="18"/>
                <w:lang w:eastAsia="zh-CN" w:bidi="ar"/>
              </w:rPr>
            </w:pPr>
            <w:ins w:id="109" w:author="China Unicom" w:date="2025-11-07T17:38:41Z">
              <w:r>
                <w:rPr>
                  <w:rFonts w:cs="Arial"/>
                  <w:szCs w:val="18"/>
                  <w:lang w:val="en-US" w:eastAsia="zh-CN" w:bidi="ar"/>
                </w:rPr>
                <w:t>See n3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" w:author="China Unicom" w:date="2025-11-07T17:37:53Z"/>
                <w:rFonts w:hint="default"/>
                <w:lang w:val="en-US" w:eastAsia="zh-CN"/>
              </w:rPr>
            </w:pPr>
            <w:ins w:id="111" w:author="China Unicom" w:date="2025-11-07T17:38:52Z">
              <w:r>
                <w:rPr>
                  <w:rFonts w:hint="eastAsia"/>
                  <w:lang w:val="en-US" w:eastAsia="zh-CN"/>
                </w:rPr>
                <w:t xml:space="preserve">4 and </w:t>
              </w:r>
            </w:ins>
            <w:ins w:id="112" w:author="China Unicom" w:date="2025-11-07T17:38:5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113" w:author="China Unicom" w:date="2025-11-07T17:38:0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" w:author="China Unicom" w:date="2025-11-07T17:38:0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" w:author="China Unicom" w:date="2025-11-07T17:38:05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" w:author="China Unicom" w:date="2025-11-07T17:38:05Z"/>
                <w:rFonts w:hint="default"/>
                <w:lang w:val="en-US" w:eastAsia="zh-CN"/>
              </w:rPr>
            </w:pPr>
            <w:ins w:id="117" w:author="China Unicom" w:date="2025-11-07T17:38:1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8" w:author="China Unicom" w:date="2025-11-07T17:38:15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" w:author="China Unicom" w:date="2025-11-07T17:38:05Z"/>
                <w:rFonts w:eastAsia="宋体" w:cs="Arial"/>
                <w:szCs w:val="18"/>
                <w:lang w:eastAsia="zh-CN" w:bidi="ar"/>
              </w:rPr>
            </w:pPr>
            <w:ins w:id="120" w:author="China Unicom" w:date="2025-11-07T17:38:47Z">
              <w:r>
                <w:rPr>
                  <w:rFonts w:cs="Arial"/>
                  <w:szCs w:val="18"/>
                  <w:lang w:eastAsia="zh-CN" w:bidi="ar"/>
                </w:rPr>
                <w:t>CA_n77(2A)_BCS4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" w:author="China Unicom" w:date="2025-11-07T17:38:0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CA_n48(2A)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</w:rPr>
              <w:t>CA_n</w:t>
            </w:r>
            <w:r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</w:rPr>
              <w:t>A-n</w:t>
            </w:r>
            <w:r>
              <w:rPr>
                <w:rFonts w:eastAsiaTheme="minorEastAsia"/>
                <w:lang w:eastAsia="zh-CN"/>
              </w:rPr>
              <w:t>48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CA_n48(A-B)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</w:t>
            </w:r>
            <w:r>
              <w:rPr>
                <w:rFonts w:hint="eastAsia" w:eastAsiaTheme="minorEastAsia"/>
                <w:lang w:val="en-US" w:eastAsia="zh-CN" w:bidi="ar"/>
              </w:rPr>
              <w:t>_</w:t>
            </w:r>
            <w:r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cs="Arial" w:eastAsiaTheme="minorEastAsia"/>
                <w:szCs w:val="18"/>
                <w:lang w:bidi="ar"/>
              </w:rPr>
              <w:t>CA_n</w:t>
            </w:r>
            <w:r>
              <w:rPr>
                <w:rFonts w:cs="Arial" w:eastAsiaTheme="minorEastAsia"/>
                <w:szCs w:val="18"/>
                <w:lang w:bidi="ar"/>
              </w:rPr>
              <w:t>77(2A)</w:t>
            </w:r>
            <w:r>
              <w:rPr>
                <w:rFonts w:hint="eastAsia" w:cs="Arial" w:eastAsiaTheme="minorEastAsia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" w:author="China Unicom" w:date="2025-11-07T16:23:22Z"/>
                <w:lang w:eastAsia="zh-CN"/>
              </w:rPr>
            </w:pPr>
            <w:ins w:id="123" w:author="China Unicom" w:date="2025-11-07T16:23:23Z">
              <w:r>
                <w:rPr>
                  <w:lang w:eastAsia="ja-JP"/>
                </w:rPr>
                <w:t>n</w:t>
              </w:r>
            </w:ins>
            <w:ins w:id="124" w:author="China Unicom" w:date="2025-11-07T16:23:23Z">
              <w:r>
                <w:rPr>
                  <w:rFonts w:hint="eastAsia"/>
                  <w:lang w:eastAsia="ja-JP"/>
                </w:rPr>
                <w:t>78</w:t>
              </w:r>
            </w:ins>
            <w:ins w:id="125" w:author="China Unicom" w:date="2025-11-07T16:23:23Z">
              <w:r>
                <w:rPr>
                  <w:rFonts w:hint="eastAsia"/>
                  <w:vertAlign w:val="superscript"/>
                  <w:lang w:eastAsia="ja-JP"/>
                </w:rPr>
                <w:t>4,9</w:t>
              </w:r>
            </w:ins>
          </w:p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26" w:author="China Unicom" w:date="2025-11-07T16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" w:author="China Unicom" w:date="2025-11-07T16:21:4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" w:author="China Unicom" w:date="2025-11-07T16:21:44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" w:author="China Unicom" w:date="2025-11-07T16:21:44Z"/>
                <w:rFonts w:hint="default" w:eastAsia="宋体"/>
                <w:lang w:val="en-US" w:eastAsia="zh-CN"/>
              </w:rPr>
            </w:pPr>
            <w:ins w:id="130" w:author="China Unicom" w:date="2025-11-07T16:21:55Z">
              <w:r>
                <w:rPr>
                  <w:rFonts w:hint="eastAsia" w:eastAsia="宋体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1" w:author="China Unicom" w:date="2025-11-07T16:21:44Z"/>
                <w:rFonts w:eastAsia="宋体" w:cs="Arial"/>
                <w:szCs w:val="18"/>
                <w:lang w:val="en-US" w:eastAsia="zh-CN" w:bidi="ar"/>
              </w:rPr>
            </w:pPr>
            <w:ins w:id="132" w:author="China Unicom" w:date="2025-11-07T16:22:19Z">
              <w:r>
                <w:rPr>
                  <w:szCs w:val="18"/>
                  <w:lang w:eastAsia="zh-CN" w:bidi="ar"/>
                </w:rPr>
                <w:t>n</w:t>
              </w:r>
            </w:ins>
            <w:ins w:id="133" w:author="China Unicom" w:date="2025-11-07T16:22:21Z">
              <w:r>
                <w:rPr>
                  <w:rFonts w:hint="eastAsia"/>
                  <w:szCs w:val="18"/>
                  <w:lang w:val="en-US" w:eastAsia="zh-CN" w:bidi="ar"/>
                </w:rPr>
                <w:t>2</w:t>
              </w:r>
            </w:ins>
            <w:ins w:id="134" w:author="China Unicom" w:date="2025-11-07T16:22:22Z">
              <w:r>
                <w:rPr>
                  <w:rFonts w:hint="eastAsia"/>
                  <w:szCs w:val="18"/>
                  <w:lang w:val="en-US" w:eastAsia="zh-CN" w:bidi="ar"/>
                </w:rPr>
                <w:t>8</w:t>
              </w:r>
            </w:ins>
            <w:ins w:id="135" w:author="China Unicom" w:date="2025-11-07T16:22:19Z">
              <w:r>
                <w:rPr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6" w:author="China Unicom" w:date="2025-11-07T16:21:44Z"/>
                <w:rFonts w:hint="default" w:eastAsia="宋体"/>
                <w:lang w:val="en-US" w:eastAsia="zh-CN"/>
              </w:rPr>
            </w:pPr>
            <w:ins w:id="137" w:author="China Unicom" w:date="2025-11-07T16:22:05Z">
              <w:r>
                <w:rPr>
                  <w:rFonts w:hint="eastAsia" w:eastAsia="宋体"/>
                  <w:lang w:val="en-US" w:eastAsia="zh-CN"/>
                </w:rPr>
                <w:t>4 an</w:t>
              </w:r>
            </w:ins>
            <w:ins w:id="138" w:author="China Unicom" w:date="2025-11-07T16:22:06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39" w:author="China Unicom" w:date="2025-11-07T16:22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0" w:author="China Unicom" w:date="2025-11-07T16:22:0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1" w:author="China Unicom" w:date="2025-11-07T16:21:4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2" w:author="China Unicom" w:date="2025-11-07T16:21:47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3" w:author="China Unicom" w:date="2025-11-07T16:21:47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4" w:author="China Unicom" w:date="2025-11-07T16:21:47Z"/>
                <w:rFonts w:hint="default" w:eastAsia="宋体"/>
                <w:lang w:val="en-US" w:eastAsia="zh-CN"/>
              </w:rPr>
            </w:pPr>
            <w:ins w:id="145" w:author="China Unicom" w:date="2025-11-07T16:21:5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46" w:author="China Unicom" w:date="2025-11-07T16:21:58Z">
              <w:r>
                <w:rPr>
                  <w:rFonts w:hint="eastAsia" w:eastAsia="宋体"/>
                  <w:lang w:val="en-US" w:eastAsia="zh-CN"/>
                </w:rPr>
                <w:t>78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7" w:author="China Unicom" w:date="2025-11-07T16:21:47Z"/>
                <w:rFonts w:eastAsia="宋体" w:cs="Arial"/>
                <w:szCs w:val="18"/>
                <w:lang w:val="en-US" w:eastAsia="zh-CN" w:bidi="ar"/>
              </w:rPr>
            </w:pPr>
            <w:ins w:id="148" w:author="China Unicom" w:date="2025-11-07T16:22:27Z">
              <w:r>
                <w:rPr>
                  <w:szCs w:val="18"/>
                  <w:lang w:eastAsia="zh-CN" w:bidi="ar"/>
                </w:rPr>
                <w:t>n</w:t>
              </w:r>
            </w:ins>
            <w:ins w:id="149" w:author="China Unicom" w:date="2025-11-07T16:22:30Z">
              <w:r>
                <w:rPr>
                  <w:rFonts w:hint="eastAsia"/>
                  <w:szCs w:val="18"/>
                  <w:lang w:val="en-US" w:eastAsia="zh-CN" w:bidi="ar"/>
                </w:rPr>
                <w:t>7</w:t>
              </w:r>
            </w:ins>
            <w:ins w:id="150" w:author="China Unicom" w:date="2025-11-07T16:22:27Z">
              <w:r>
                <w:rPr>
                  <w:rFonts w:hint="eastAsia"/>
                  <w:szCs w:val="18"/>
                  <w:lang w:val="en-US" w:eastAsia="zh-CN" w:bidi="ar"/>
                </w:rPr>
                <w:t>8</w:t>
              </w:r>
            </w:ins>
            <w:ins w:id="151" w:author="China Unicom" w:date="2025-11-07T16:22:27Z">
              <w:r>
                <w:rPr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2" w:author="China Unicom" w:date="2025-11-07T16:21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  <w:ins w:id="153" w:author="China Unicom" w:date="2025-11-07T16:24:20Z">
              <w:r>
                <w:rPr>
                  <w:rFonts w:hint="eastAsia"/>
                  <w:vertAlign w:val="superscript"/>
                  <w:lang w:val="en-US" w:eastAsia="zh-CN"/>
                </w:rPr>
                <w:t>,</w:t>
              </w:r>
            </w:ins>
            <w:ins w:id="154" w:author="China Unicom" w:date="2025-11-07T16:24:21Z">
              <w:r>
                <w:rPr>
                  <w:rFonts w:hint="eastAsia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5" w:author="China Unicom" w:date="2025-11-07T16:24:5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China Unicom" w:date="2025-11-07T16:24:5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7" w:author="China Unicom" w:date="2025-11-07T16:24:5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8" w:author="China Unicom" w:date="2025-11-07T16:24:50Z"/>
                <w:rFonts w:hint="default"/>
                <w:lang w:val="en-US" w:eastAsia="zh-CN"/>
              </w:rPr>
            </w:pPr>
            <w:ins w:id="159" w:author="China Unicom" w:date="2025-11-07T16:24:58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China Unicom" w:date="2025-11-07T16:24:50Z"/>
                <w:rFonts w:eastAsia="宋体"/>
                <w:lang w:eastAsia="zh-CN" w:bidi="ar"/>
              </w:rPr>
            </w:pPr>
            <w:ins w:id="161" w:author="China Unicom" w:date="2025-11-07T16:25:08Z">
              <w:r>
                <w:rPr>
                  <w:szCs w:val="18"/>
                  <w:lang w:eastAsia="zh-CN" w:bidi="ar"/>
                </w:rPr>
                <w:t>n</w:t>
              </w:r>
            </w:ins>
            <w:ins w:id="162" w:author="China Unicom" w:date="2025-11-07T16:25:08Z">
              <w:r>
                <w:rPr>
                  <w:rFonts w:hint="eastAsia"/>
                  <w:szCs w:val="18"/>
                  <w:lang w:eastAsia="ja-JP" w:bidi="ar"/>
                </w:rPr>
                <w:t>28</w:t>
              </w:r>
            </w:ins>
            <w:ins w:id="163" w:author="China Unicom" w:date="2025-11-07T16:25:08Z">
              <w:r>
                <w:rPr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4" w:author="China Unicom" w:date="2025-11-07T16:24:50Z"/>
                <w:rFonts w:hint="default"/>
                <w:lang w:val="en-US" w:eastAsia="zh-CN"/>
              </w:rPr>
            </w:pPr>
            <w:ins w:id="165" w:author="China Unicom" w:date="2025-11-07T16:25:16Z">
              <w:r>
                <w:rPr>
                  <w:rFonts w:hint="eastAsia"/>
                  <w:lang w:val="en-US" w:eastAsia="zh-CN"/>
                </w:rPr>
                <w:t>4 and</w:t>
              </w:r>
            </w:ins>
            <w:ins w:id="166" w:author="China Unicom" w:date="2025-11-07T16:25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7" w:author="China Unicom" w:date="2025-11-07T16:25:1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8" w:author="China Unicom" w:date="2025-11-07T16:24:53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9" w:author="China Unicom" w:date="2025-11-07T16:24:53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China Unicom" w:date="2025-11-07T16:24:53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1" w:author="China Unicom" w:date="2025-11-07T16:24:53Z"/>
                <w:rFonts w:hint="default"/>
                <w:lang w:val="en-US" w:eastAsia="zh-CN"/>
              </w:rPr>
            </w:pPr>
            <w:ins w:id="172" w:author="China Unicom" w:date="2025-11-07T16:25:00Z">
              <w:r>
                <w:rPr>
                  <w:rFonts w:hint="eastAsia"/>
                  <w:lang w:val="en-US" w:eastAsia="zh-CN"/>
                </w:rPr>
                <w:t>n7</w:t>
              </w:r>
            </w:ins>
            <w:ins w:id="173" w:author="China Unicom" w:date="2025-11-07T16:25:01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4" w:author="China Unicom" w:date="2025-11-07T16:24:53Z"/>
                <w:rFonts w:eastAsia="宋体"/>
                <w:lang w:eastAsia="zh-CN" w:bidi="ar"/>
              </w:rPr>
            </w:pPr>
            <w:ins w:id="175" w:author="China Unicom" w:date="2025-11-07T16:25:09Z">
              <w:r>
                <w:rPr>
                  <w:szCs w:val="18"/>
                  <w:lang w:eastAsia="zh-CN" w:bidi="ar"/>
                </w:rPr>
                <w:t>n</w:t>
              </w:r>
            </w:ins>
            <w:ins w:id="176" w:author="China Unicom" w:date="2025-11-07T16:25:12Z">
              <w:r>
                <w:rPr>
                  <w:rFonts w:hint="eastAsia" w:eastAsia="宋体"/>
                  <w:szCs w:val="18"/>
                  <w:lang w:val="en-US" w:eastAsia="zh-CN" w:bidi="ar"/>
                </w:rPr>
                <w:t>79</w:t>
              </w:r>
            </w:ins>
            <w:ins w:id="177" w:author="China Unicom" w:date="2025-11-07T16:25:09Z">
              <w:r>
                <w:rPr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8" w:author="China Unicom" w:date="2025-11-07T16:24:53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val="en-US"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 w:eastAsiaTheme="minorEastAsia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 w:eastAsiaTheme="minorEastAsia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rPr>
                <w:rFonts w:eastAsiaTheme="minorEastAsia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6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>
            <w:pPr>
              <w:pStyle w:val="52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  <w:ins w:id="179" w:author="China Unicom" w:date="2025-11-07T16:26:4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China Unicom" w:date="2025-11-07T16:26:4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1" w:author="China Unicom" w:date="2025-11-07T16:26:4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2" w:author="China Unicom" w:date="2025-11-07T16:26:40Z"/>
                <w:rFonts w:hint="default" w:eastAsia="宋体"/>
                <w:lang w:val="en-US" w:eastAsia="zh-CN"/>
              </w:rPr>
            </w:pPr>
            <w:ins w:id="183" w:author="China Unicom" w:date="2025-11-07T16:26:50Z">
              <w:r>
                <w:rPr>
                  <w:rFonts w:hint="eastAsia" w:eastAsia="宋体"/>
                  <w:lang w:val="en-US" w:eastAsia="zh-CN"/>
                </w:rPr>
                <w:t>n78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China Unicom" w:date="2025-11-07T16:26:40Z"/>
                <w:rFonts w:eastAsia="宋体"/>
                <w:lang w:eastAsia="zh-CN" w:bidi="ar"/>
              </w:rPr>
            </w:pPr>
            <w:ins w:id="185" w:author="China Unicom" w:date="2025-11-07T16:27:36Z">
              <w:r>
                <w:rPr/>
                <w:t>n7</w:t>
              </w:r>
            </w:ins>
            <w:ins w:id="186" w:author="China Unicom" w:date="2025-11-07T16:27:36Z">
              <w:r>
                <w:rPr>
                  <w:rFonts w:hint="eastAsia"/>
                  <w:lang w:eastAsia="ja-JP"/>
                </w:rPr>
                <w:t>8</w:t>
              </w:r>
            </w:ins>
            <w:ins w:id="187" w:author="China Unicom" w:date="2025-11-07T16:27:36Z">
              <w:r>
                <w:rPr/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8" w:author="China Unicom" w:date="2025-11-07T16:26:40Z"/>
                <w:rFonts w:hint="default" w:eastAsia="宋体"/>
                <w:lang w:val="en-US" w:eastAsia="zh-CN"/>
              </w:rPr>
            </w:pPr>
            <w:ins w:id="189" w:author="China Unicom" w:date="2025-11-07T16:26:45Z">
              <w:r>
                <w:rPr>
                  <w:rFonts w:hint="eastAsia" w:eastAsia="宋体"/>
                  <w:lang w:val="en-US" w:eastAsia="zh-CN"/>
                </w:rPr>
                <w:t>4 an</w:t>
              </w:r>
            </w:ins>
            <w:ins w:id="190" w:author="China Unicom" w:date="2025-11-07T16:26:46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191" w:author="China Unicom" w:date="2025-11-07T16:26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  <w:ins w:id="192" w:author="China Unicom" w:date="2025-11-07T16:26:41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3" w:author="China Unicom" w:date="2025-11-07T16:26:41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China Unicom" w:date="2025-11-07T16:26:4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5" w:author="China Unicom" w:date="2025-11-07T16:26:41Z"/>
                <w:rFonts w:hint="default" w:eastAsia="宋体"/>
                <w:lang w:val="en-US" w:eastAsia="zh-CN"/>
              </w:rPr>
            </w:pPr>
            <w:ins w:id="196" w:author="China Unicom" w:date="2025-11-07T16:26:52Z">
              <w:r>
                <w:rPr>
                  <w:rFonts w:hint="eastAsia" w:eastAsia="宋体"/>
                  <w:lang w:val="en-US" w:eastAsia="zh-CN"/>
                </w:rPr>
                <w:t>n79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7" w:author="China Unicom" w:date="2025-11-07T16:26:41Z"/>
                <w:rFonts w:eastAsia="宋体"/>
                <w:lang w:eastAsia="zh-CN" w:bidi="ar"/>
              </w:rPr>
            </w:pPr>
            <w:ins w:id="198" w:author="China Unicom" w:date="2025-11-07T16:27:37Z">
              <w:r>
                <w:rPr/>
                <w:t>n7</w:t>
              </w:r>
            </w:ins>
            <w:ins w:id="199" w:author="China Unicom" w:date="2025-11-07T16:27:4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00" w:author="China Unicom" w:date="2025-11-07T16:27:37Z">
              <w:r>
                <w:rPr/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China Unicom" w:date="2025-11-07T16:26:4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</w:tc>
      </w:tr>
    </w:tbl>
    <w:p/>
    <w:p>
      <w:pPr>
        <w:pStyle w:val="83"/>
      </w:pPr>
      <w:r>
        <w:t>==============End of change==============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3" w:name="_Hlk107241474"/>
    <w:r>
      <w:rPr>
        <w:rFonts w:ascii="Arial" w:hAnsi="Arial" w:cs="Arial"/>
        <w:b/>
        <w:sz w:val="18"/>
        <w:szCs w:val="18"/>
      </w:rPr>
      <w:t>Release 19</w:t>
    </w:r>
  </w:p>
  <w:bookmarkEnd w:id="33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34" w:name="_Hlk107241483"/>
    <w:r>
      <w:rPr>
        <w:rFonts w:ascii="Arial" w:hAnsi="Arial" w:cs="Arial"/>
        <w:b/>
        <w:sz w:val="18"/>
        <w:szCs w:val="18"/>
      </w:rPr>
      <w:t>3GPP TS 38.521-1 V19.2.0 (2025-09)</w:t>
    </w:r>
  </w:p>
  <w:bookmarkEnd w:id="34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BDA00"/>
    <w:multiLevelType w:val="singleLevel"/>
    <w:tmpl w:val="A60BDA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18DD1021"/>
    <w:rsid w:val="1FCF3D2F"/>
    <w:rsid w:val="24373E79"/>
    <w:rsid w:val="269E01E7"/>
    <w:rsid w:val="32196F2A"/>
    <w:rsid w:val="353508CA"/>
    <w:rsid w:val="39632C10"/>
    <w:rsid w:val="47F14A98"/>
    <w:rsid w:val="55144405"/>
    <w:rsid w:val="62BD2B93"/>
    <w:rsid w:val="64AE72F5"/>
    <w:rsid w:val="74733A46"/>
    <w:rsid w:val="75967579"/>
    <w:rsid w:val="7B173B12"/>
    <w:rsid w:val="7EFF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1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China Unicom</cp:lastModifiedBy>
  <cp:lastPrinted>2411-12-31T23:00:00Z</cp:lastPrinted>
  <dcterms:modified xsi:type="dcterms:W3CDTF">2025-11-07T11:36:03Z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R5-255910</vt:lpwstr>
  </property>
  <property fmtid="{D5CDD505-2E9C-101B-9397-08002B2CF9AE}" pid="10" name="Spec#">
    <vt:lpwstr>38.521-1</vt:lpwstr>
  </property>
  <property fmtid="{D5CDD505-2E9C-101B-9397-08002B2CF9AE}" pid="11" name="Cr#">
    <vt:lpwstr>3554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General updates of TS 38.521-1 clause 5 for R18 CA configurations</vt:lpwstr>
  </property>
  <property fmtid="{D5CDD505-2E9C-101B-9397-08002B2CF9AE}" pid="15" name="SourceIfWg">
    <vt:lpwstr>China Unicom, 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E112348579AA4C9EBA46E07A8501DC3B</vt:lpwstr>
  </property>
</Properties>
</file>